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B11C4" w14:textId="6C0A90F9" w:rsidR="00327D01" w:rsidRPr="0091346C" w:rsidRDefault="00327D01" w:rsidP="00327D01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val="en-US" w:eastAsia="zh-CN"/>
        </w:rPr>
      </w:pPr>
      <w:r w:rsidRPr="0091346C">
        <w:rPr>
          <w:rFonts w:ascii="Arial" w:hAnsi="Arial"/>
          <w:b/>
          <w:sz w:val="24"/>
          <w:lang w:val="en-US" w:eastAsia="zh-CN"/>
        </w:rPr>
        <w:t>3GPP TSG-RAN WG2#10</w:t>
      </w:r>
      <w:r w:rsidR="0035182D" w:rsidRPr="0091346C">
        <w:rPr>
          <w:rFonts w:ascii="Arial" w:hAnsi="Arial"/>
          <w:b/>
          <w:sz w:val="24"/>
          <w:lang w:val="en-US" w:eastAsia="zh-CN"/>
        </w:rPr>
        <w:t>6</w:t>
      </w:r>
      <w:r w:rsidRPr="0091346C">
        <w:rPr>
          <w:rFonts w:ascii="Arial" w:hAnsi="Arial"/>
          <w:b/>
          <w:sz w:val="24"/>
          <w:lang w:val="en-US" w:eastAsia="zh-CN"/>
        </w:rPr>
        <w:tab/>
      </w:r>
      <w:r w:rsidR="0091346C" w:rsidRPr="0091346C">
        <w:rPr>
          <w:rFonts w:ascii="Arial" w:hAnsi="Arial"/>
          <w:b/>
          <w:sz w:val="32"/>
          <w:szCs w:val="32"/>
          <w:lang w:val="en-US" w:eastAsia="zh-CN"/>
        </w:rPr>
        <w:t>R2-1907549</w:t>
      </w:r>
      <w:bookmarkStart w:id="0" w:name="_GoBack"/>
      <w:bookmarkEnd w:id="0"/>
    </w:p>
    <w:p w14:paraId="72CDDFEB" w14:textId="4A17EA40" w:rsidR="004E754F" w:rsidRPr="00EC13A8" w:rsidRDefault="0035182D" w:rsidP="00327D01">
      <w:pPr>
        <w:tabs>
          <w:tab w:val="left" w:pos="1701"/>
          <w:tab w:val="right" w:pos="9639"/>
        </w:tabs>
        <w:spacing w:after="240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Reno</w:t>
      </w:r>
      <w:r w:rsidR="00327D01" w:rsidRPr="00327D01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  <w:r w:rsidR="00327D01" w:rsidRPr="00327D01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13</w:t>
      </w:r>
      <w:r w:rsidR="00E53347" w:rsidRPr="00E53347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vertAlign w:val="superscript"/>
          <w:lang w:eastAsia="zh-CN"/>
        </w:rPr>
        <w:t xml:space="preserve"> </w:t>
      </w:r>
      <w:r w:rsidR="00327D01" w:rsidRPr="00327D01">
        <w:rPr>
          <w:rFonts w:ascii="Arial" w:hAnsi="Arial"/>
          <w:b/>
          <w:sz w:val="24"/>
          <w:lang w:eastAsia="zh-CN"/>
        </w:rPr>
        <w:t xml:space="preserve">– </w:t>
      </w:r>
      <w:r>
        <w:rPr>
          <w:rFonts w:ascii="Arial" w:hAnsi="Arial"/>
          <w:b/>
          <w:sz w:val="24"/>
          <w:lang w:eastAsia="zh-CN"/>
        </w:rPr>
        <w:t>17</w:t>
      </w:r>
      <w:r w:rsidR="00E53347" w:rsidRPr="00E53347">
        <w:rPr>
          <w:rFonts w:ascii="Arial" w:hAnsi="Arial"/>
          <w:b/>
          <w:sz w:val="24"/>
          <w:vertAlign w:val="superscript"/>
          <w:lang w:eastAsia="zh-CN"/>
        </w:rPr>
        <w:t>th</w:t>
      </w:r>
      <w:r w:rsidR="00F22A59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eastAsia="zh-CN"/>
        </w:rPr>
        <w:t>May</w:t>
      </w:r>
      <w:r w:rsidR="00327D01" w:rsidRPr="00327D01">
        <w:rPr>
          <w:rFonts w:ascii="Arial" w:hAnsi="Arial"/>
          <w:b/>
          <w:sz w:val="24"/>
          <w:lang w:eastAsia="zh-CN"/>
        </w:rPr>
        <w:t xml:space="preserve"> 201</w:t>
      </w:r>
      <w:r w:rsidR="00F22A59">
        <w:rPr>
          <w:rFonts w:ascii="Arial" w:hAnsi="Arial"/>
          <w:b/>
          <w:sz w:val="24"/>
          <w:lang w:eastAsia="zh-CN"/>
        </w:rPr>
        <w:t>9</w:t>
      </w:r>
      <w:r w:rsidR="00EC13A8">
        <w:rPr>
          <w:rFonts w:ascii="Arial" w:hAnsi="Arial"/>
          <w:b/>
          <w:sz w:val="24"/>
          <w:lang w:eastAsia="zh-CN"/>
        </w:rPr>
        <w:tab/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436AEA7D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F22A59">
              <w:rPr>
                <w:i/>
                <w:noProof/>
                <w:sz w:val="14"/>
              </w:rPr>
              <w:t>4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06F3682B" w:rsidR="004E754F" w:rsidRDefault="00A3540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3D9C26D9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5182D">
              <w:rPr>
                <w:b/>
                <w:noProof/>
                <w:sz w:val="32"/>
              </w:rPr>
              <w:t>5</w:t>
            </w:r>
            <w:r w:rsidR="00F22A59">
              <w:rPr>
                <w:b/>
                <w:noProof/>
                <w:sz w:val="32"/>
              </w:rPr>
              <w:t>.</w:t>
            </w:r>
            <w:r w:rsidR="0035182D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4CA16216" w:rsidR="004E754F" w:rsidRDefault="004C0C47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510FB" w:rsidRPr="00B510FB">
              <w:rPr>
                <w:noProof/>
              </w:rPr>
              <w:t>Measurements for SCell failure report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11C427BC" w:rsidR="004E754F" w:rsidRDefault="00260AC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5D13C0"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3F60D47F" w:rsidR="004E754F" w:rsidRDefault="002A57C2" w:rsidP="00043F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2A8D">
              <w:t>LTE_NR_DC_CA_enh</w:t>
            </w:r>
            <w:proofErr w:type="spellEnd"/>
            <w:r w:rsidRPr="00D42A8D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5370F58" w:rsidR="004E754F" w:rsidRDefault="002A57C2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5182D">
              <w:rPr>
                <w:noProof/>
              </w:rPr>
              <w:t>05-02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729789E3" w:rsidR="004E754F" w:rsidRDefault="00260AC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7DCA9F26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</w:t>
            </w:r>
            <w:r w:rsidR="002A57C2">
              <w:rPr>
                <w:noProof/>
              </w:rPr>
              <w:t>6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A6040" w14:textId="31449E05" w:rsidR="00904C2B" w:rsidRDefault="00FB1F5F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Pr="00FB1F5F">
              <w:rPr>
                <w:noProof/>
              </w:rPr>
              <w:t>hen R</w:t>
            </w:r>
            <w:r w:rsidR="00904C2B">
              <w:rPr>
                <w:noProof/>
              </w:rPr>
              <w:t>LC failure</w:t>
            </w:r>
            <w:r w:rsidRPr="00FB1F5F">
              <w:rPr>
                <w:noProof/>
              </w:rPr>
              <w:t xml:space="preserve"> is detected on a logical channel restricted to SCell(s)</w:t>
            </w:r>
            <w:r w:rsidR="00904C2B">
              <w:rPr>
                <w:noProof/>
              </w:rPr>
              <w:t xml:space="preserve"> in CA duplication,</w:t>
            </w:r>
            <w:r w:rsidRPr="00FB1F5F">
              <w:rPr>
                <w:noProof/>
              </w:rPr>
              <w:t xml:space="preserve"> the UE report</w:t>
            </w:r>
            <w:r w:rsidR="00904C2B">
              <w:rPr>
                <w:noProof/>
              </w:rPr>
              <w:t>s</w:t>
            </w:r>
            <w:r w:rsidRPr="00FB1F5F">
              <w:rPr>
                <w:noProof/>
              </w:rPr>
              <w:t xml:space="preserve"> the </w:t>
            </w:r>
            <w:r w:rsidR="00904C2B">
              <w:rPr>
                <w:noProof/>
              </w:rPr>
              <w:t xml:space="preserve">failure </w:t>
            </w:r>
            <w:r w:rsidRPr="00FB1F5F">
              <w:rPr>
                <w:noProof/>
              </w:rPr>
              <w:t>to the network</w:t>
            </w:r>
            <w:r w:rsidR="00904C2B">
              <w:rPr>
                <w:noProof/>
              </w:rPr>
              <w:t xml:space="preserve"> using the </w:t>
            </w:r>
            <w:r w:rsidR="00904C2B" w:rsidRPr="00904C2B">
              <w:rPr>
                <w:i/>
                <w:noProof/>
              </w:rPr>
              <w:t>FailureInformation</w:t>
            </w:r>
            <w:r w:rsidR="00904C2B">
              <w:rPr>
                <w:noProof/>
              </w:rPr>
              <w:t xml:space="preserve"> message. The report currently only includes information of the logical channel identity, cell group and failure type.</w:t>
            </w:r>
          </w:p>
          <w:p w14:paraId="71619EFD" w14:textId="56623C8A" w:rsidR="00904C2B" w:rsidRDefault="00904C2B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Even though the RLC failure is a protocol error as such, it is often triggered by poor radio conditions on the SCell. Therefore, </w:t>
            </w:r>
            <w:proofErr w:type="gramStart"/>
            <w:r>
              <w:rPr>
                <w:rFonts w:cs="Arial"/>
                <w:lang w:val="en-US"/>
              </w:rPr>
              <w:t>i</w:t>
            </w:r>
            <w:r w:rsidRPr="001247B4">
              <w:rPr>
                <w:rFonts w:cs="Arial"/>
                <w:lang w:val="en-US"/>
              </w:rPr>
              <w:t>n order to</w:t>
            </w:r>
            <w:proofErr w:type="gramEnd"/>
            <w:r w:rsidRPr="001247B4">
              <w:rPr>
                <w:rFonts w:cs="Arial"/>
                <w:lang w:val="en-US"/>
              </w:rPr>
              <w:t xml:space="preserve"> enable the network to make a </w:t>
            </w:r>
            <w:r>
              <w:rPr>
                <w:rFonts w:cs="Arial"/>
                <w:lang w:val="en-US"/>
              </w:rPr>
              <w:t xml:space="preserve">good </w:t>
            </w:r>
            <w:r w:rsidRPr="001247B4">
              <w:rPr>
                <w:rFonts w:cs="Arial"/>
                <w:lang w:val="en-US"/>
              </w:rPr>
              <w:t>decision,</w:t>
            </w:r>
            <w:r w:rsidRPr="00CA7F92">
              <w:rPr>
                <w:rFonts w:cs="Arial"/>
                <w:lang w:val="en-US"/>
              </w:rPr>
              <w:t xml:space="preserve"> </w:t>
            </w:r>
            <w:r w:rsidRPr="001247B4">
              <w:rPr>
                <w:rFonts w:cs="Arial"/>
                <w:lang w:val="en-US"/>
              </w:rPr>
              <w:t xml:space="preserve">whether to just release the affected </w:t>
            </w:r>
            <w:r>
              <w:rPr>
                <w:rFonts w:cs="Arial"/>
                <w:lang w:val="en-US"/>
              </w:rPr>
              <w:t xml:space="preserve">logical channel, release the </w:t>
            </w:r>
            <w:r w:rsidRPr="001247B4">
              <w:rPr>
                <w:rFonts w:cs="Arial"/>
                <w:lang w:val="en-US"/>
              </w:rPr>
              <w:t>SCell or replace it with other SCell(s)</w:t>
            </w:r>
            <w:r>
              <w:rPr>
                <w:rFonts w:cs="Arial"/>
                <w:lang w:val="en-US"/>
              </w:rPr>
              <w:t>,</w:t>
            </w:r>
            <w:r w:rsidRPr="001247B4">
              <w:rPr>
                <w:rFonts w:cs="Arial"/>
                <w:lang w:val="en-US"/>
              </w:rPr>
              <w:t xml:space="preserve"> the </w:t>
            </w:r>
            <w:proofErr w:type="spellStart"/>
            <w:r w:rsidRPr="001247B4">
              <w:rPr>
                <w:rFonts w:cs="Arial"/>
                <w:lang w:val="en-US"/>
              </w:rPr>
              <w:t>availabity</w:t>
            </w:r>
            <w:proofErr w:type="spellEnd"/>
            <w:r w:rsidRPr="001247B4">
              <w:rPr>
                <w:rFonts w:cs="Arial"/>
                <w:lang w:val="en-US"/>
              </w:rPr>
              <w:t xml:space="preserve"> of latest measurements by the UE is essential.</w:t>
            </w:r>
          </w:p>
          <w:p w14:paraId="5C27276A" w14:textId="3F209D60" w:rsidR="00DF089E" w:rsidRPr="008E11BA" w:rsidRDefault="00693260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  <w:r w:rsidR="00EA42F9">
              <w:rPr>
                <w:noProof/>
              </w:rPr>
              <w:t>y including also the latest available measurements</w:t>
            </w:r>
            <w:r w:rsidR="00EA42F9" w:rsidRPr="00FB1F5F">
              <w:rPr>
                <w:noProof/>
              </w:rPr>
              <w:t xml:space="preserve"> </w:t>
            </w:r>
            <w:r>
              <w:rPr>
                <w:noProof/>
              </w:rPr>
              <w:t>in the report, the network has better information based on which the correct action can be taken.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62BE9" w14:textId="471C32D8" w:rsidR="00F83AC3" w:rsidRDefault="00EA42F9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B8431D">
              <w:rPr>
                <w:noProof/>
              </w:rPr>
              <w:t>he</w:t>
            </w:r>
            <w:r w:rsidR="00B8431D" w:rsidRPr="00B8431D">
              <w:rPr>
                <w:noProof/>
              </w:rPr>
              <w:t xml:space="preserve"> UE includes in the </w:t>
            </w:r>
            <w:r>
              <w:rPr>
                <w:noProof/>
              </w:rPr>
              <w:t>FailureInformation message the</w:t>
            </w:r>
            <w:r w:rsidR="00B8431D" w:rsidRPr="00B8431D">
              <w:rPr>
                <w:noProof/>
              </w:rPr>
              <w:t xml:space="preserve"> latest available measurements.</w:t>
            </w:r>
          </w:p>
          <w:p w14:paraId="2B954F00" w14:textId="4E4C64C0" w:rsidR="00280DA9" w:rsidRPr="00280DA9" w:rsidRDefault="00280DA9" w:rsidP="003B4DBF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2007C84F" w:rsidR="00693260" w:rsidRDefault="00693260" w:rsidP="00693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Network may not have sufficient information to reconfigure UE after reported RLC failure.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750CCBDF" w:rsidR="006059F9" w:rsidRDefault="006059F9" w:rsidP="00A94DE4">
            <w:pPr>
              <w:pStyle w:val="CRCoverPage"/>
              <w:spacing w:after="0"/>
              <w:rPr>
                <w:noProof/>
              </w:rPr>
            </w:pPr>
            <w:r w:rsidRPr="006059F9">
              <w:rPr>
                <w:noProof/>
              </w:rPr>
              <w:t>6.2.2</w:t>
            </w:r>
            <w:r w:rsidRPr="006059F9">
              <w:rPr>
                <w:noProof/>
              </w:rPr>
              <w:tab/>
              <w:t>Message definitions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0B865CC9" w:rsidR="004E754F" w:rsidRDefault="00F83C0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3CA23834" w:rsidR="004E754F" w:rsidRDefault="00F83C0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3652EAAC" w:rsidR="004E754F" w:rsidRDefault="00F83C0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4DC5051F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D61554C" w14:textId="77777777" w:rsidR="00F22A59" w:rsidRPr="00EC6DC2" w:rsidRDefault="00F22A59" w:rsidP="00F22A5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Hlk503385553"/>
      <w:r w:rsidRPr="00EC6DC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0FD4F530" w14:textId="77777777" w:rsidR="004A3ED1" w:rsidRPr="00645E3C" w:rsidRDefault="004A3ED1" w:rsidP="004A3ED1">
      <w:pPr>
        <w:pStyle w:val="Heading4"/>
        <w:ind w:left="0" w:firstLine="0"/>
      </w:pPr>
      <w:bookmarkStart w:id="3" w:name="_Toc535261358"/>
      <w:bookmarkEnd w:id="2"/>
      <w:r w:rsidRPr="00645E3C">
        <w:t>–</w:t>
      </w:r>
      <w:r w:rsidRPr="00645E3C">
        <w:tab/>
      </w:r>
      <w:r w:rsidRPr="00645E3C">
        <w:rPr>
          <w:i/>
          <w:noProof/>
        </w:rPr>
        <w:t>FailureInformation</w:t>
      </w:r>
      <w:bookmarkEnd w:id="3"/>
    </w:p>
    <w:p w14:paraId="77CEE22A" w14:textId="77777777" w:rsidR="004A3ED1" w:rsidRPr="00645E3C" w:rsidRDefault="004A3ED1" w:rsidP="004A3ED1">
      <w:r w:rsidRPr="00645E3C">
        <w:t xml:space="preserve">The </w:t>
      </w:r>
      <w:r w:rsidRPr="00645E3C">
        <w:rPr>
          <w:i/>
          <w:noProof/>
        </w:rPr>
        <w:t>FailureInformation</w:t>
      </w:r>
      <w:r w:rsidRPr="00645E3C">
        <w:t xml:space="preserve"> message is used to inform the network about a failure detected by the UE.</w:t>
      </w:r>
    </w:p>
    <w:p w14:paraId="56C75A25" w14:textId="77777777" w:rsidR="004A3ED1" w:rsidRPr="00645E3C" w:rsidRDefault="004A3ED1" w:rsidP="004A3ED1">
      <w:pPr>
        <w:pStyle w:val="B1"/>
        <w:keepNext/>
        <w:keepLines/>
      </w:pPr>
      <w:r w:rsidRPr="00645E3C">
        <w:t>Signalling radio bearer: SRB1 or SRB3</w:t>
      </w:r>
    </w:p>
    <w:p w14:paraId="38DA2511" w14:textId="77777777" w:rsidR="004A3ED1" w:rsidRPr="00645E3C" w:rsidRDefault="004A3ED1" w:rsidP="004A3ED1">
      <w:pPr>
        <w:pStyle w:val="B1"/>
      </w:pPr>
      <w:r w:rsidRPr="00645E3C">
        <w:t>RLC-SAP: AM</w:t>
      </w:r>
    </w:p>
    <w:p w14:paraId="23CCDF09" w14:textId="77777777" w:rsidR="004A3ED1" w:rsidRPr="00645E3C" w:rsidRDefault="004A3ED1" w:rsidP="004A3ED1">
      <w:pPr>
        <w:pStyle w:val="B1"/>
      </w:pPr>
      <w:r w:rsidRPr="00645E3C">
        <w:t>Logical channel: DCCH</w:t>
      </w:r>
    </w:p>
    <w:p w14:paraId="0595184A" w14:textId="77777777" w:rsidR="004A3ED1" w:rsidRPr="00645E3C" w:rsidRDefault="004A3ED1" w:rsidP="004A3ED1">
      <w:pPr>
        <w:pStyle w:val="B1"/>
      </w:pPr>
      <w:r w:rsidRPr="00645E3C">
        <w:t>Direction: UE to network</w:t>
      </w:r>
    </w:p>
    <w:p w14:paraId="43D19551" w14:textId="77777777" w:rsidR="004A3ED1" w:rsidRPr="00645E3C" w:rsidRDefault="004A3ED1" w:rsidP="004A3ED1">
      <w:pPr>
        <w:pStyle w:val="TH"/>
        <w:rPr>
          <w:bCs/>
          <w:i/>
          <w:iCs/>
          <w:lang w:val="en-GB"/>
        </w:rPr>
      </w:pPr>
      <w:r w:rsidRPr="00645E3C">
        <w:rPr>
          <w:bCs/>
          <w:i/>
          <w:iCs/>
          <w:noProof/>
          <w:lang w:val="en-GB"/>
        </w:rPr>
        <w:t>FailureInformation message</w:t>
      </w:r>
    </w:p>
    <w:p w14:paraId="31F51618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</w:p>
    <w:p w14:paraId="225D641F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val="en-US" w:eastAsia="en-US"/>
        </w:rPr>
        <w:t>Failure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Information ::=         </w:t>
      </w:r>
      <w:r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SEQUENCE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{</w:t>
      </w:r>
    </w:p>
    <w:p w14:paraId="73D6C516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criticalExtensions                  </w:t>
      </w:r>
      <w:r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CHOICE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{</w:t>
      </w:r>
    </w:p>
    <w:p w14:paraId="1153D64E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    failureInformation             </w:t>
      </w:r>
      <w:r w:rsidRPr="007045F9">
        <w:rPr>
          <w:rFonts w:ascii="Courier New" w:eastAsia="Batang" w:hAnsi="Courier New" w:cs="Courier New"/>
          <w:noProof/>
          <w:sz w:val="16"/>
          <w:lang w:val="en-US" w:eastAsia="en-US"/>
        </w:rPr>
        <w:t>Failure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>Information-IEs,</w:t>
      </w:r>
    </w:p>
    <w:p w14:paraId="585124CF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    criticalExtensionsFuture            </w:t>
      </w:r>
      <w:r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SEQUENCE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{}</w:t>
      </w:r>
    </w:p>
    <w:p w14:paraId="3BFDF510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}</w:t>
      </w:r>
    </w:p>
    <w:p w14:paraId="18AF34D1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>}</w:t>
      </w:r>
    </w:p>
    <w:p w14:paraId="1489ECC7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0A4D4046" w14:textId="65E93EE2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eastAsia="Batang" w:hAnsi="Courier New"/>
          <w:noProof/>
          <w:sz w:val="16"/>
          <w:lang w:val="en-US" w:eastAsia="en-US"/>
        </w:rPr>
        <w:t>Failure</w:t>
      </w:r>
      <w:r w:rsidRPr="007045F9">
        <w:rPr>
          <w:rFonts w:ascii="Courier New" w:eastAsia="Batang" w:hAnsi="Courier New"/>
          <w:sz w:val="16"/>
          <w:lang w:val="en-US" w:eastAsia="en-US"/>
        </w:rPr>
        <w:t>Information</w:t>
      </w:r>
      <w:r w:rsidRPr="007045F9">
        <w:rPr>
          <w:rFonts w:ascii="Courier New" w:eastAsia="Batang" w:hAnsi="Courier New"/>
          <w:noProof/>
          <w:sz w:val="16"/>
          <w:lang w:val="en-US" w:eastAsia="en-US"/>
        </w:rPr>
        <w:t>-IEs ::=</w:t>
      </w:r>
      <w:ins w:id="4" w:author="Ericsson" w:date="2019-03-28T17:55:00Z">
        <w:r w:rsidR="00BA4AFF">
          <w:rPr>
            <w:rFonts w:ascii="Courier New" w:eastAsia="Batang" w:hAnsi="Courier New"/>
            <w:noProof/>
            <w:sz w:val="16"/>
            <w:lang w:val="en-US" w:eastAsia="en-US"/>
          </w:rPr>
          <w:t xml:space="preserve">.      </w:t>
        </w:r>
        <w:r w:rsidR="00BA4AFF">
          <w:rPr>
            <w:rFonts w:ascii="Courier New" w:hAnsi="Courier New"/>
            <w:noProof/>
            <w:sz w:val="16"/>
            <w:lang w:val="en-US" w:eastAsia="en-US"/>
          </w:rPr>
          <w:t xml:space="preserve">  </w:t>
        </w:r>
      </w:ins>
      <w:r w:rsidRPr="007045F9">
        <w:rPr>
          <w:rFonts w:ascii="Courier New" w:hAnsi="Courier New"/>
          <w:noProof/>
          <w:sz w:val="16"/>
          <w:lang w:val="en-US" w:eastAsia="en-US"/>
        </w:rPr>
        <w:t>SEQUENCE {</w:t>
      </w:r>
    </w:p>
    <w:p w14:paraId="50A776D3" w14:textId="6A4CD8D2" w:rsidR="00C01188" w:rsidRPr="007045F9" w:rsidRDefault="00C01188" w:rsidP="008C2A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  <w:t>failureInfoRLC-Bearer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Malgun Gothic" w:hAnsi="Courier New" w:cs="Courier New"/>
          <w:noProof/>
          <w:sz w:val="16"/>
          <w:lang w:val="en-US" w:eastAsia="sv-SE"/>
        </w:rPr>
        <w:t>FailureInfo</w:t>
      </w:r>
      <w:r w:rsidRPr="007045F9">
        <w:rPr>
          <w:rFonts w:ascii="Courier New" w:eastAsia="Batang" w:hAnsi="Courier New" w:cs="Courier New"/>
          <w:noProof/>
          <w:sz w:val="16"/>
          <w:lang w:val="en-US" w:eastAsia="sv-SE"/>
        </w:rPr>
        <w:t>RLC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>-Bearer</w:t>
      </w:r>
      <w:ins w:id="5" w:author="Ericsson" w:date="2019-03-28T17:54:00Z">
        <w:r w:rsidR="00BA4AFF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</w:t>
        </w:r>
        <w:r w:rsidR="00E16824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 </w:t>
        </w:r>
      </w:ins>
      <w:r w:rsidRPr="008C2A0F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OPTIONAL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>,</w:t>
      </w:r>
    </w:p>
    <w:p w14:paraId="43865BBD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lateNonCriticalExtension        </w:t>
      </w:r>
      <w:r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OCTET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</w:t>
      </w:r>
      <w:r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STRING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                    </w:t>
      </w:r>
      <w:r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OPTIONAL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>,</w:t>
      </w:r>
    </w:p>
    <w:p w14:paraId="02A94F1C" w14:textId="54CF4524" w:rsidR="00F51ECC" w:rsidRDefault="00C01188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6" w:author="Ericsson" w:date="2019-02-14T17:37:00Z"/>
          <w:rFonts w:ascii="Courier New" w:eastAsia="Batang" w:hAnsi="Courier New" w:cs="Courier New"/>
          <w:noProof/>
          <w:color w:val="993366"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nonCriticalExtension            </w:t>
      </w:r>
      <w:ins w:id="7" w:author="Ericsson" w:date="2019-02-14T17:37:00Z">
        <w:r w:rsidR="00F51ECC" w:rsidRPr="007045F9">
          <w:rPr>
            <w:rFonts w:ascii="Courier New" w:eastAsia="Batang" w:hAnsi="Courier New"/>
            <w:noProof/>
            <w:sz w:val="16"/>
            <w:lang w:val="en-US" w:eastAsia="en-US"/>
          </w:rPr>
          <w:t>Failure</w:t>
        </w:r>
        <w:r w:rsidR="00F51ECC" w:rsidRPr="007045F9">
          <w:rPr>
            <w:rFonts w:ascii="Courier New" w:eastAsia="Batang" w:hAnsi="Courier New"/>
            <w:sz w:val="16"/>
            <w:lang w:val="en-US" w:eastAsia="en-US"/>
          </w:rPr>
          <w:t>Information</w:t>
        </w:r>
        <w:r w:rsidR="00F51ECC" w:rsidRPr="007045F9">
          <w:rPr>
            <w:rFonts w:ascii="Courier New" w:eastAsia="Batang" w:hAnsi="Courier New"/>
            <w:noProof/>
            <w:sz w:val="16"/>
            <w:lang w:val="en-US" w:eastAsia="en-US"/>
          </w:rPr>
          <w:t>-</w:t>
        </w:r>
        <w:r w:rsidR="00F51ECC">
          <w:rPr>
            <w:rFonts w:ascii="Courier New" w:eastAsia="Batang" w:hAnsi="Courier New"/>
            <w:noProof/>
            <w:sz w:val="16"/>
            <w:lang w:val="en-US" w:eastAsia="en-US"/>
          </w:rPr>
          <w:t>v16xy-</w:t>
        </w:r>
        <w:r w:rsidR="00F51ECC" w:rsidRPr="007045F9">
          <w:rPr>
            <w:rFonts w:ascii="Courier New" w:eastAsia="Batang" w:hAnsi="Courier New"/>
            <w:noProof/>
            <w:sz w:val="16"/>
            <w:lang w:val="en-US" w:eastAsia="en-US"/>
          </w:rPr>
          <w:t>IEs</w:t>
        </w:r>
      </w:ins>
      <w:ins w:id="8" w:author="Ericsson" w:date="2019-03-28T17:54:00Z">
        <w:r w:rsidR="00E16824">
          <w:rPr>
            <w:rFonts w:ascii="Courier New" w:eastAsia="Batang" w:hAnsi="Courier New"/>
            <w:noProof/>
            <w:sz w:val="16"/>
            <w:lang w:val="en-US" w:eastAsia="en-US"/>
          </w:rPr>
          <w:t xml:space="preserve">        </w:t>
        </w:r>
      </w:ins>
      <w:ins w:id="9" w:author="Ericsson" w:date="2019-02-14T17:37:00Z">
        <w:r w:rsidR="00F51ECC" w:rsidRPr="008C2A0F">
          <w:rPr>
            <w:rFonts w:ascii="Courier New" w:eastAsia="Batang" w:hAnsi="Courier New" w:cs="Courier New"/>
            <w:noProof/>
            <w:color w:val="993366"/>
            <w:sz w:val="16"/>
            <w:lang w:eastAsia="sv-SE"/>
          </w:rPr>
          <w:t>OPTIONAL</w:t>
        </w:r>
      </w:ins>
    </w:p>
    <w:p w14:paraId="344CA443" w14:textId="77777777" w:rsidR="00F51ECC" w:rsidRPr="008C2A0F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" w:author="Ericsson" w:date="2019-02-14T17:37:00Z"/>
          <w:rFonts w:ascii="Courier New" w:eastAsia="Batang" w:hAnsi="Courier New" w:cs="Courier New"/>
          <w:noProof/>
          <w:sz w:val="16"/>
          <w:lang w:eastAsia="sv-SE"/>
        </w:rPr>
      </w:pPr>
      <w:ins w:id="11" w:author="Ericsson" w:date="2019-02-14T17:37:00Z">
        <w:r w:rsidRPr="008C2A0F">
          <w:rPr>
            <w:rFonts w:ascii="Courier New" w:eastAsia="Batang" w:hAnsi="Courier New" w:cs="Courier New"/>
            <w:noProof/>
            <w:sz w:val="16"/>
            <w:lang w:eastAsia="sv-SE"/>
          </w:rPr>
          <w:t>}</w:t>
        </w:r>
      </w:ins>
    </w:p>
    <w:p w14:paraId="7B4675EE" w14:textId="77777777" w:rsidR="00F51ECC" w:rsidRPr="008C2A0F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2" w:author="Ericsson" w:date="2019-02-14T17:37:00Z"/>
          <w:rFonts w:ascii="Courier New" w:eastAsia="Batang" w:hAnsi="Courier New" w:cs="Courier New"/>
          <w:noProof/>
          <w:sz w:val="16"/>
          <w:lang w:eastAsia="sv-SE"/>
        </w:rPr>
      </w:pPr>
    </w:p>
    <w:p w14:paraId="4E66EEA4" w14:textId="50D11748" w:rsidR="00F51ECC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3" w:author="Ericsson" w:date="2019-02-14T17:37:00Z"/>
          <w:rFonts w:ascii="Courier New" w:eastAsia="Batang" w:hAnsi="Courier New"/>
          <w:noProof/>
          <w:sz w:val="16"/>
          <w:lang w:val="en-US" w:eastAsia="en-US"/>
        </w:rPr>
      </w:pPr>
      <w:ins w:id="14" w:author="Ericsson" w:date="2019-02-14T17:37:00Z">
        <w:r w:rsidRPr="008C2A0F">
          <w:rPr>
            <w:rFonts w:ascii="Courier New" w:eastAsia="Batang" w:hAnsi="Courier New" w:cs="Courier New"/>
            <w:noProof/>
            <w:sz w:val="16"/>
            <w:lang w:eastAsia="sv-SE"/>
          </w:rPr>
          <w:t>FailureInformation</w:t>
        </w:r>
        <w:r w:rsidRPr="007045F9">
          <w:rPr>
            <w:rFonts w:ascii="Courier New" w:eastAsia="Batang" w:hAnsi="Courier New"/>
            <w:noProof/>
            <w:sz w:val="16"/>
            <w:lang w:val="en-US" w:eastAsia="en-US"/>
          </w:rPr>
          <w:t>-</w:t>
        </w:r>
        <w:r>
          <w:rPr>
            <w:rFonts w:ascii="Courier New" w:eastAsia="Batang" w:hAnsi="Courier New"/>
            <w:noProof/>
            <w:sz w:val="16"/>
            <w:lang w:val="en-US" w:eastAsia="en-US"/>
          </w:rPr>
          <w:t>v16xy-</w:t>
        </w:r>
        <w:r w:rsidRPr="007045F9">
          <w:rPr>
            <w:rFonts w:ascii="Courier New" w:eastAsia="Batang" w:hAnsi="Courier New"/>
            <w:noProof/>
            <w:sz w:val="16"/>
            <w:lang w:val="en-US" w:eastAsia="en-US"/>
          </w:rPr>
          <w:t>IEs</w:t>
        </w:r>
        <w:r>
          <w:rPr>
            <w:rFonts w:ascii="Courier New" w:eastAsia="Batang" w:hAnsi="Courier New"/>
            <w:noProof/>
            <w:sz w:val="16"/>
            <w:lang w:val="en-US" w:eastAsia="en-US"/>
          </w:rPr>
          <w:t xml:space="preserve"> ::=</w:t>
        </w:r>
      </w:ins>
      <w:ins w:id="15" w:author="Ericsson" w:date="2019-03-28T17:55:00Z">
        <w:r w:rsidR="00BA4AFF">
          <w:rPr>
            <w:rFonts w:ascii="Courier New" w:eastAsia="Batang" w:hAnsi="Courier New"/>
            <w:noProof/>
            <w:sz w:val="16"/>
            <w:lang w:val="en-US" w:eastAsia="en-US"/>
          </w:rPr>
          <w:t xml:space="preserve">    </w:t>
        </w:r>
      </w:ins>
      <w:ins w:id="16" w:author="Ericsson" w:date="2019-02-14T17:37:00Z">
        <w:r>
          <w:rPr>
            <w:rFonts w:ascii="Courier New" w:eastAsia="Batang" w:hAnsi="Courier New"/>
            <w:noProof/>
            <w:sz w:val="16"/>
            <w:lang w:val="en-US" w:eastAsia="en-US"/>
          </w:rPr>
          <w:t>SEQUENCE {</w:t>
        </w:r>
      </w:ins>
    </w:p>
    <w:p w14:paraId="0DCDB9A5" w14:textId="498BD8E7" w:rsidR="00E16824" w:rsidRDefault="00E16824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7" w:author="Ericsson" w:date="2019-03-28T17:54:00Z"/>
          <w:rFonts w:ascii="Courier New" w:eastAsia="Batang" w:hAnsi="Courier New" w:cs="Courier New"/>
          <w:noProof/>
          <w:color w:val="993366"/>
          <w:sz w:val="16"/>
          <w:lang w:eastAsia="sv-SE"/>
        </w:rPr>
      </w:pPr>
      <w:ins w:id="18" w:author="Ericsson" w:date="2019-03-28T17:54:00Z">
        <w:r>
          <w:rPr>
            <w:rFonts w:ascii="Courier New" w:eastAsia="Batang" w:hAnsi="Courier New" w:cs="Courier New"/>
            <w:noProof/>
            <w:color w:val="993366"/>
            <w:sz w:val="16"/>
            <w:lang w:eastAsia="sv-SE"/>
          </w:rPr>
          <w:t xml:space="preserve">    </w:t>
        </w:r>
      </w:ins>
      <w:ins w:id="19" w:author="Ericsson" w:date="2019-02-14T17:37:00Z">
        <w:r w:rsidR="00F51ECC">
          <w:rPr>
            <w:rFonts w:ascii="Courier New" w:eastAsia="Batang" w:hAnsi="Courier New" w:cs="Courier New"/>
            <w:noProof/>
            <w:sz w:val="16"/>
            <w:lang w:eastAsia="sv-SE"/>
          </w:rPr>
          <w:t>measResults</w:t>
        </w:r>
      </w:ins>
      <w:ins w:id="20" w:author="Ericsson" w:date="2019-03-28T17:54:00Z">
        <w:r>
          <w:rPr>
            <w:rFonts w:ascii="Courier New" w:eastAsia="Batang" w:hAnsi="Courier New" w:cs="Courier New"/>
            <w:noProof/>
            <w:sz w:val="16"/>
            <w:lang w:eastAsia="sv-SE"/>
          </w:rPr>
          <w:t>NR</w:t>
        </w:r>
      </w:ins>
      <w:ins w:id="21" w:author="Ericsson" w:date="2019-03-28T17:55:00Z">
        <w:r w:rsidR="00BA4AFF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</w:t>
        </w:r>
      </w:ins>
      <w:ins w:id="22" w:author="Ericsson" w:date="2019-03-28T17:54:00Z">
        <w:r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                     </w:t>
        </w:r>
        <w:r w:rsidRPr="00E16824">
          <w:rPr>
            <w:rFonts w:ascii="Courier New" w:eastAsia="Batang" w:hAnsi="Courier New" w:cs="Courier New"/>
            <w:noProof/>
            <w:sz w:val="16"/>
            <w:lang w:eastAsia="sv-SE"/>
          </w:rPr>
          <w:t>MeasResultNR</w:t>
        </w:r>
      </w:ins>
      <w:ins w:id="23" w:author="Ericsson" w:date="2019-03-28T17:55:00Z">
        <w:r w:rsidR="00BA4AFF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</w:t>
        </w:r>
      </w:ins>
      <w:ins w:id="24" w:author="Ericsson" w:date="2019-03-28T17:54:00Z">
        <w:r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           </w:t>
        </w:r>
      </w:ins>
      <w:ins w:id="25" w:author="Ericsson" w:date="2019-03-28T17:59:00Z">
        <w:r w:rsidR="007F0DF2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</w:t>
        </w:r>
      </w:ins>
      <w:ins w:id="26" w:author="Ericsson" w:date="2019-02-14T17:37:00Z">
        <w:r w:rsidR="00F51ECC" w:rsidRPr="00A8518E">
          <w:rPr>
            <w:rFonts w:ascii="Courier New" w:eastAsia="Batang" w:hAnsi="Courier New" w:cs="Courier New"/>
            <w:noProof/>
            <w:color w:val="993366"/>
            <w:sz w:val="16"/>
            <w:lang w:eastAsia="sv-SE"/>
          </w:rPr>
          <w:t>OPTIONAL</w:t>
        </w:r>
      </w:ins>
      <w:ins w:id="27" w:author="Ericsson" w:date="2019-03-28T15:41:00Z">
        <w:r w:rsidR="00A91A83">
          <w:rPr>
            <w:rFonts w:ascii="Courier New" w:eastAsia="Batang" w:hAnsi="Courier New" w:cs="Courier New"/>
            <w:noProof/>
            <w:color w:val="993366"/>
            <w:sz w:val="16"/>
            <w:lang w:eastAsia="sv-SE"/>
          </w:rPr>
          <w:t>,</w:t>
        </w:r>
      </w:ins>
    </w:p>
    <w:p w14:paraId="5DDDFAB8" w14:textId="69F7FE95" w:rsidR="00F51ECC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28" w:author="Ericsson" w:date="2019-02-14T17:37:00Z"/>
          <w:rFonts w:ascii="Courier New" w:eastAsia="Batang" w:hAnsi="Courier New" w:cs="Courier New"/>
          <w:noProof/>
          <w:sz w:val="16"/>
          <w:lang w:eastAsia="sv-SE"/>
        </w:rPr>
      </w:pPr>
      <w:ins w:id="29" w:author="Ericsson" w:date="2019-02-14T17:37:00Z">
        <w:r w:rsidRPr="007045F9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</w:t>
        </w:r>
      </w:ins>
      <w:ins w:id="30" w:author="Ericsson" w:date="2019-03-28T17:55:00Z">
        <w:r w:rsidR="00BA4AFF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  measResultsEUTRA                    </w:t>
        </w:r>
      </w:ins>
      <w:ins w:id="31" w:author="Ericsson" w:date="2019-03-28T17:58:00Z">
        <w:r w:rsidR="007F0DF2" w:rsidRPr="00E16824">
          <w:rPr>
            <w:rFonts w:ascii="Courier New" w:eastAsia="Batang" w:hAnsi="Courier New" w:cs="Courier New"/>
            <w:noProof/>
            <w:sz w:val="16"/>
            <w:lang w:eastAsia="sv-SE"/>
          </w:rPr>
          <w:t>MeasResult</w:t>
        </w:r>
        <w:r w:rsidR="007F0DF2">
          <w:rPr>
            <w:rFonts w:ascii="Courier New" w:eastAsia="Batang" w:hAnsi="Courier New" w:cs="Courier New"/>
            <w:noProof/>
            <w:sz w:val="16"/>
            <w:lang w:eastAsia="sv-SE"/>
          </w:rPr>
          <w:t>EUTRA</w:t>
        </w:r>
      </w:ins>
      <w:ins w:id="32" w:author="Ericsson" w:date="2019-03-28T17:55:00Z">
        <w:r w:rsidR="00BA4AFF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         </w:t>
        </w:r>
      </w:ins>
      <w:ins w:id="33" w:author="Ericsson" w:date="2019-03-28T17:59:00Z">
        <w:r w:rsidR="007F0DF2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</w:t>
        </w:r>
      </w:ins>
      <w:ins w:id="34" w:author="Ericsson" w:date="2019-03-28T17:55:00Z">
        <w:r w:rsidR="00BA4AFF" w:rsidRPr="00A8518E">
          <w:rPr>
            <w:rFonts w:ascii="Courier New" w:eastAsia="Batang" w:hAnsi="Courier New" w:cs="Courier New"/>
            <w:noProof/>
            <w:color w:val="993366"/>
            <w:sz w:val="16"/>
            <w:lang w:eastAsia="sv-SE"/>
          </w:rPr>
          <w:t>OPTIONAL</w:t>
        </w:r>
        <w:r w:rsidR="00BA4AFF">
          <w:rPr>
            <w:rFonts w:ascii="Courier New" w:eastAsia="Batang" w:hAnsi="Courier New" w:cs="Courier New"/>
            <w:noProof/>
            <w:color w:val="993366"/>
            <w:sz w:val="16"/>
            <w:lang w:eastAsia="sv-SE"/>
          </w:rPr>
          <w:t>,</w:t>
        </w:r>
      </w:ins>
    </w:p>
    <w:p w14:paraId="147A2865" w14:textId="6882AFDA" w:rsidR="00C01188" w:rsidRPr="007045F9" w:rsidRDefault="00F51ECC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ins w:id="35" w:author="Ericsson" w:date="2019-02-14T17:37:00Z">
        <w:r>
          <w:rPr>
            <w:rFonts w:ascii="Courier New" w:eastAsia="Batang" w:hAnsi="Courier New" w:cs="Courier New"/>
            <w:noProof/>
            <w:sz w:val="16"/>
            <w:lang w:eastAsia="sv-SE"/>
          </w:rPr>
          <w:tab/>
        </w:r>
        <w:r w:rsidRPr="007045F9">
          <w:rPr>
            <w:rFonts w:ascii="Courier New" w:eastAsia="Batang" w:hAnsi="Courier New" w:cs="Courier New"/>
            <w:noProof/>
            <w:sz w:val="16"/>
            <w:lang w:eastAsia="sv-SE"/>
          </w:rPr>
          <w:t>nonCriticalExtension</w:t>
        </w:r>
        <w:r>
          <w:rPr>
            <w:rFonts w:ascii="Courier New" w:eastAsia="Batang" w:hAnsi="Courier New" w:cs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 w:cs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 w:cs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 w:cs="Courier New"/>
            <w:noProof/>
            <w:sz w:val="16"/>
            <w:lang w:eastAsia="sv-SE"/>
          </w:rPr>
          <w:tab/>
        </w:r>
      </w:ins>
      <w:r w:rsidR="00C01188"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SEQUENCE</w:t>
      </w:r>
      <w:r w:rsidR="00C01188"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{}               </w:t>
      </w:r>
      <w:r w:rsidR="00C01188"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OPTIONAL</w:t>
      </w:r>
    </w:p>
    <w:p w14:paraId="2D6C7027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>}</w:t>
      </w:r>
    </w:p>
    <w:p w14:paraId="34174A41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</w:p>
    <w:p w14:paraId="7C888164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>FailureInfoRLC</w:t>
      </w:r>
      <w:r w:rsidRPr="007045F9">
        <w:rPr>
          <w:rFonts w:ascii="Courier New" w:hAnsi="Courier New"/>
          <w:sz w:val="16"/>
          <w:lang w:val="en-US" w:eastAsia="en-US"/>
        </w:rPr>
        <w:t>-</w:t>
      </w:r>
      <w:proofErr w:type="gramStart"/>
      <w:r w:rsidRPr="007045F9">
        <w:rPr>
          <w:rFonts w:ascii="Courier New" w:hAnsi="Courier New"/>
          <w:sz w:val="16"/>
          <w:lang w:val="en-US" w:eastAsia="en-US"/>
        </w:rPr>
        <w:t>Bearer</w:t>
      </w:r>
      <w:r w:rsidRPr="007045F9">
        <w:rPr>
          <w:rFonts w:ascii="Courier New" w:hAnsi="Courier New"/>
          <w:noProof/>
          <w:sz w:val="16"/>
          <w:lang w:val="en-US" w:eastAsia="en-US"/>
        </w:rPr>
        <w:t xml:space="preserve"> ::=</w:t>
      </w:r>
      <w:proofErr w:type="gramEnd"/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  <w:t>SEQUENCE {</w:t>
      </w:r>
    </w:p>
    <w:p w14:paraId="1BD8DB1B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ab/>
        <w:t>cellGroupId</w:t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  <w:t>CellGroupId,</w:t>
      </w:r>
    </w:p>
    <w:p w14:paraId="695A655C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ab/>
        <w:t>logicalChannelIdentity</w:t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  <w:t>LogicalChannelIdentity,</w:t>
      </w:r>
    </w:p>
    <w:p w14:paraId="5C15497A" w14:textId="42E37398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  <w:t>failureType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  <w:t>ENUMERATED {duplication, spare3, spare2, spare1}</w:t>
      </w:r>
    </w:p>
    <w:p w14:paraId="37B0B4F2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>}</w:t>
      </w:r>
    </w:p>
    <w:p w14:paraId="111A89C6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</w:p>
    <w:p w14:paraId="42242CF3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djustRightInd/>
        <w:spacing w:after="0"/>
        <w:textAlignment w:val="auto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7045F9">
        <w:rPr>
          <w:rFonts w:ascii="Courier New" w:eastAsia="MS Mincho" w:hAnsi="Courier New"/>
          <w:noProof/>
          <w:color w:val="808080"/>
          <w:sz w:val="16"/>
          <w:lang w:eastAsia="sv-SE"/>
        </w:rPr>
        <w:t>-- TAG-</w:t>
      </w:r>
      <w:r w:rsidRPr="007045F9">
        <w:rPr>
          <w:rFonts w:ascii="Courier New" w:hAnsi="Courier New"/>
          <w:noProof/>
          <w:color w:val="808080" w:themeColor="background1" w:themeShade="80"/>
          <w:sz w:val="16"/>
          <w:lang w:eastAsia="ko-KR"/>
        </w:rPr>
        <w:t>FAILUREINFORMATION</w:t>
      </w:r>
      <w:r w:rsidRPr="007045F9">
        <w:rPr>
          <w:rFonts w:ascii="Courier New" w:eastAsia="MS Mincho" w:hAnsi="Courier New"/>
          <w:noProof/>
          <w:color w:val="808080" w:themeColor="background1" w:themeShade="80"/>
          <w:sz w:val="16"/>
          <w:lang w:eastAsia="sv-SE"/>
        </w:rPr>
        <w:t>-STOP</w:t>
      </w:r>
    </w:p>
    <w:p w14:paraId="00DD2CB7" w14:textId="77777777" w:rsidR="00C01188" w:rsidRPr="00DD131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textAlignment w:val="auto"/>
        <w:rPr>
          <w:rFonts w:ascii="Courier New" w:hAnsi="Courier New"/>
          <w:noProof/>
          <w:color w:val="808080"/>
          <w:sz w:val="16"/>
          <w:lang w:eastAsia="ko-KR"/>
        </w:rPr>
      </w:pPr>
      <w:r w:rsidRPr="00DD131B">
        <w:rPr>
          <w:rFonts w:ascii="Courier New" w:hAnsi="Courier New"/>
          <w:noProof/>
          <w:color w:val="808080"/>
          <w:sz w:val="16"/>
          <w:lang w:eastAsia="ko-KR"/>
        </w:rPr>
        <w:t>-- ASN1STOP</w:t>
      </w:r>
    </w:p>
    <w:p w14:paraId="18D92179" w14:textId="5CE5D9ED" w:rsidR="00C01188" w:rsidRDefault="00C01188">
      <w:pPr>
        <w:overflowPunct/>
        <w:autoSpaceDE/>
        <w:autoSpaceDN/>
        <w:adjustRightInd/>
        <w:spacing w:after="0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</w:p>
    <w:p w14:paraId="3F024FEA" w14:textId="4B61D648" w:rsidR="00F51ECC" w:rsidRPr="004E1C92" w:rsidRDefault="00F51ECC" w:rsidP="00F51EC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6" w:name="_Toc494149838"/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  <w:bookmarkEnd w:id="36"/>
    </w:p>
    <w:sectPr w:rsidR="00F51ECC" w:rsidRPr="004E1C92" w:rsidSect="000A20E3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3A146" w14:textId="77777777" w:rsidR="0052160A" w:rsidRDefault="0052160A">
      <w:pPr>
        <w:spacing w:after="0"/>
      </w:pPr>
      <w:r>
        <w:separator/>
      </w:r>
    </w:p>
  </w:endnote>
  <w:endnote w:type="continuationSeparator" w:id="0">
    <w:p w14:paraId="6D817A72" w14:textId="77777777" w:rsidR="0052160A" w:rsidRDefault="0052160A">
      <w:pPr>
        <w:spacing w:after="0"/>
      </w:pPr>
      <w:r>
        <w:continuationSeparator/>
      </w:r>
    </w:p>
  </w:endnote>
  <w:endnote w:type="continuationNotice" w:id="1">
    <w:p w14:paraId="00531389" w14:textId="77777777" w:rsidR="0052160A" w:rsidRDefault="005216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EF68A" w14:textId="77777777" w:rsidR="0052160A" w:rsidRDefault="0052160A">
      <w:pPr>
        <w:spacing w:after="0"/>
      </w:pPr>
      <w:r>
        <w:separator/>
      </w:r>
    </w:p>
  </w:footnote>
  <w:footnote w:type="continuationSeparator" w:id="0">
    <w:p w14:paraId="61905429" w14:textId="77777777" w:rsidR="0052160A" w:rsidRDefault="0052160A">
      <w:pPr>
        <w:spacing w:after="0"/>
      </w:pPr>
      <w:r>
        <w:continuationSeparator/>
      </w:r>
    </w:p>
  </w:footnote>
  <w:footnote w:type="continuationNotice" w:id="1">
    <w:p w14:paraId="1BF8BFD8" w14:textId="77777777" w:rsidR="0052160A" w:rsidRDefault="005216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 w:numId="30">
    <w:abstractNumId w:val="2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MDYzNTc0NjC0sDBX0lEKTi0uzszPAymwqAUADbaRBi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972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3F3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A70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0A64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55C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B63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CC5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7EC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F6D"/>
    <w:rsid w:val="002602C9"/>
    <w:rsid w:val="00260ACA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77D1D"/>
    <w:rsid w:val="00280012"/>
    <w:rsid w:val="00280DA9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7C2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1DF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BB8"/>
    <w:rsid w:val="002E0E90"/>
    <w:rsid w:val="002E10C4"/>
    <w:rsid w:val="002E19B9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2DDD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51F"/>
    <w:rsid w:val="00315745"/>
    <w:rsid w:val="0031581D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01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82D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F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4DBF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2CE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E6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344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2CA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868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722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3ED1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62F"/>
    <w:rsid w:val="004D6A32"/>
    <w:rsid w:val="004D6D72"/>
    <w:rsid w:val="004D7DBD"/>
    <w:rsid w:val="004E025D"/>
    <w:rsid w:val="004E057B"/>
    <w:rsid w:val="004E17FA"/>
    <w:rsid w:val="004E194E"/>
    <w:rsid w:val="004E213A"/>
    <w:rsid w:val="004E290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82B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0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4E7"/>
    <w:rsid w:val="00517842"/>
    <w:rsid w:val="00517A33"/>
    <w:rsid w:val="005202F9"/>
    <w:rsid w:val="0052160A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EC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464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4C49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08"/>
    <w:rsid w:val="005D2882"/>
    <w:rsid w:val="005D2A77"/>
    <w:rsid w:val="005D2E01"/>
    <w:rsid w:val="005D2EFE"/>
    <w:rsid w:val="005D334D"/>
    <w:rsid w:val="005D3826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B8A"/>
    <w:rsid w:val="005D7C67"/>
    <w:rsid w:val="005E0303"/>
    <w:rsid w:val="005E086F"/>
    <w:rsid w:val="005E0D2A"/>
    <w:rsid w:val="005E0EC8"/>
    <w:rsid w:val="005E0F4A"/>
    <w:rsid w:val="005E0F78"/>
    <w:rsid w:val="005E0FB2"/>
    <w:rsid w:val="005E13F8"/>
    <w:rsid w:val="005E1BA5"/>
    <w:rsid w:val="005E1E56"/>
    <w:rsid w:val="005E2233"/>
    <w:rsid w:val="005E2747"/>
    <w:rsid w:val="005E2BC7"/>
    <w:rsid w:val="005E34AA"/>
    <w:rsid w:val="005E34D9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59F9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2B5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153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5B74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2F0"/>
    <w:rsid w:val="0068569C"/>
    <w:rsid w:val="0068592E"/>
    <w:rsid w:val="00685C62"/>
    <w:rsid w:val="006861A8"/>
    <w:rsid w:val="006868EB"/>
    <w:rsid w:val="00686AE8"/>
    <w:rsid w:val="00687702"/>
    <w:rsid w:val="00687ABA"/>
    <w:rsid w:val="00687E50"/>
    <w:rsid w:val="0069010A"/>
    <w:rsid w:val="00690399"/>
    <w:rsid w:val="00690A1E"/>
    <w:rsid w:val="0069129A"/>
    <w:rsid w:val="006913FA"/>
    <w:rsid w:val="00691B1F"/>
    <w:rsid w:val="00692390"/>
    <w:rsid w:val="00692834"/>
    <w:rsid w:val="00692906"/>
    <w:rsid w:val="006929EC"/>
    <w:rsid w:val="00692C8D"/>
    <w:rsid w:val="00693260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B88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2F1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817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5F9"/>
    <w:rsid w:val="007047A2"/>
    <w:rsid w:val="007047F0"/>
    <w:rsid w:val="00704E4D"/>
    <w:rsid w:val="00704E53"/>
    <w:rsid w:val="0070538C"/>
    <w:rsid w:val="00705FB1"/>
    <w:rsid w:val="0070619F"/>
    <w:rsid w:val="00706D5D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4BA"/>
    <w:rsid w:val="007369F6"/>
    <w:rsid w:val="0073776E"/>
    <w:rsid w:val="00737AD3"/>
    <w:rsid w:val="007410BF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5DD7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1B67"/>
    <w:rsid w:val="007B23DF"/>
    <w:rsid w:val="007B2767"/>
    <w:rsid w:val="007B2A8E"/>
    <w:rsid w:val="007B2AD3"/>
    <w:rsid w:val="007B2B00"/>
    <w:rsid w:val="007B2EF0"/>
    <w:rsid w:val="007B3716"/>
    <w:rsid w:val="007B3E58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5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DF2"/>
    <w:rsid w:val="007F0FB3"/>
    <w:rsid w:val="007F188E"/>
    <w:rsid w:val="007F1A15"/>
    <w:rsid w:val="007F1E8B"/>
    <w:rsid w:val="007F2C27"/>
    <w:rsid w:val="007F2D64"/>
    <w:rsid w:val="007F3120"/>
    <w:rsid w:val="007F3412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3CC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5B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0CD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58B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A0F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4C2B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6C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48F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3F1A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1F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CC5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B36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3D94"/>
    <w:rsid w:val="00974BE5"/>
    <w:rsid w:val="00975048"/>
    <w:rsid w:val="0097507C"/>
    <w:rsid w:val="00975115"/>
    <w:rsid w:val="00975E77"/>
    <w:rsid w:val="009769A4"/>
    <w:rsid w:val="00976AEE"/>
    <w:rsid w:val="009772E9"/>
    <w:rsid w:val="0097733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593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073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40F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858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18E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A83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5BD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839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419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01E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5B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0FB"/>
    <w:rsid w:val="00B51536"/>
    <w:rsid w:val="00B51570"/>
    <w:rsid w:val="00B51626"/>
    <w:rsid w:val="00B5219E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45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31D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81C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AFF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1BA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D63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188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2CC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C0F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AE2"/>
    <w:rsid w:val="00C50CAC"/>
    <w:rsid w:val="00C50D3A"/>
    <w:rsid w:val="00C512FA"/>
    <w:rsid w:val="00C5199F"/>
    <w:rsid w:val="00C51AD9"/>
    <w:rsid w:val="00C51F4C"/>
    <w:rsid w:val="00C52723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1989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77BFF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D6D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46C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1EFA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66C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2DC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A7BD6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CAE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1D93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BB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6824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347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5F7C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2F9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3A8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2F5A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A59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ECC"/>
    <w:rsid w:val="00F51F52"/>
    <w:rsid w:val="00F52879"/>
    <w:rsid w:val="00F52D01"/>
    <w:rsid w:val="00F52E04"/>
    <w:rsid w:val="00F53198"/>
    <w:rsid w:val="00F5320D"/>
    <w:rsid w:val="00F535A7"/>
    <w:rsid w:val="00F53732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01C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08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1F5F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22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893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25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  <w:rsid w:val="6E9FB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5NUHHDQN7SK2-1476151046-46556</_dlc_DocId>
    <_dlc_DocIdUrl xmlns="f166a696-7b5b-4ccd-9f0c-ffde0cceec81">
      <Url>https://ericsson.sharepoint.com/sites/star/_layouts/15/DocIdRedir.aspx?ID=5NUHHDQN7SK2-1476151046-46556</Url>
      <Description>5NUHHDQN7SK2-1476151046-46556</Description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43621A-62B1-4D65-8BFE-9A9421FF7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29533C0-C09A-48DA-B42A-2DE8713C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610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Oumer Teyeb</cp:lastModifiedBy>
  <cp:revision>142</cp:revision>
  <cp:lastPrinted>2017-05-08T11:55:00Z</cp:lastPrinted>
  <dcterms:created xsi:type="dcterms:W3CDTF">2018-05-08T15:53:00Z</dcterms:created>
  <dcterms:modified xsi:type="dcterms:W3CDTF">2019-05-02T23:39:00Z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a2c51ff1-0d64-48ce-98a2-b574408656d6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AuthorIds_UIVersion_1536">
    <vt:lpwstr>141</vt:lpwstr>
  </property>
  <property fmtid="{D5CDD505-2E9C-101B-9397-08002B2CF9AE}" pid="27" name="AuthorIds_UIVersion_4608">
    <vt:lpwstr>40</vt:lpwstr>
  </property>
  <property fmtid="{D5CDD505-2E9C-101B-9397-08002B2CF9AE}" pid="28" name="AuthorIds_UIVersion_1024">
    <vt:lpwstr>141</vt:lpwstr>
  </property>
  <property fmtid="{D5CDD505-2E9C-101B-9397-08002B2CF9AE}" pid="29" name="AuthorIds_UIVersion_3584">
    <vt:lpwstr>141</vt:lpwstr>
  </property>
</Properties>
</file>